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B057D" w14:textId="725B7A57" w:rsidR="00834455" w:rsidRDefault="00834455" w:rsidP="00834455">
      <w:pPr>
        <w:pStyle w:val="a3"/>
        <w:tabs>
          <w:tab w:val="left" w:pos="8040"/>
        </w:tabs>
        <w:spacing w:line="280" w:lineRule="exact"/>
        <w:rPr>
          <w:sz w:val="24"/>
          <w:lang w:eastAsia="zh-CN"/>
        </w:rPr>
      </w:pPr>
      <w:bookmarkStart w:id="0" w:name="OLE_LINK1"/>
      <w:bookmarkStart w:id="1" w:name="_Ref399006623"/>
      <w:bookmarkStart w:id="2" w:name="_Toc92513360"/>
      <w:r>
        <w:rPr>
          <w:sz w:val="24"/>
          <w:lang w:eastAsia="zh-CN"/>
        </w:rPr>
        <w:t>3GPP TSG-RAN WG4 Meeting # 98-e                                                              R4-210</w:t>
      </w:r>
      <w:r w:rsidR="00AF103D">
        <w:rPr>
          <w:sz w:val="24"/>
          <w:lang w:eastAsia="zh-CN"/>
        </w:rPr>
        <w:t>1583</w:t>
      </w:r>
      <w:bookmarkStart w:id="3" w:name="_GoBack"/>
      <w:bookmarkEnd w:id="3"/>
    </w:p>
    <w:p w14:paraId="0A1E6B0C" w14:textId="77777777" w:rsidR="00834455" w:rsidRDefault="00834455" w:rsidP="00834455">
      <w:pPr>
        <w:pStyle w:val="a3"/>
        <w:tabs>
          <w:tab w:val="left" w:pos="8040"/>
        </w:tabs>
        <w:spacing w:line="280" w:lineRule="exact"/>
        <w:rPr>
          <w:sz w:val="24"/>
          <w:lang w:eastAsia="zh-CN"/>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bookmarkEnd w:id="0"/>
    </w:p>
    <w:p w14:paraId="1D83556C" w14:textId="77777777" w:rsidR="0087636F" w:rsidRPr="00834455"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78EA3BE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34455" w:rsidRPr="00834455">
        <w:rPr>
          <w:rFonts w:ascii="Arial" w:eastAsia="MS Mincho" w:hAnsi="Arial" w:cs="Arial"/>
          <w:lang w:eastAsia="ja-JP"/>
        </w:rPr>
        <w:t xml:space="preserve">TP for TR 36.717-04-01 </w:t>
      </w:r>
      <w:r w:rsidR="00777F1C" w:rsidRPr="00777F1C">
        <w:rPr>
          <w:rFonts w:ascii="Arial" w:eastAsia="MS Mincho" w:hAnsi="Arial" w:cs="Arial"/>
          <w:lang w:eastAsia="ja-JP"/>
        </w:rPr>
        <w:t>CA_1A-3A-7A-8A-38A</w:t>
      </w:r>
    </w:p>
    <w:p w14:paraId="72FBD263" w14:textId="1F689EC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3A3262">
        <w:rPr>
          <w:rFonts w:ascii="Arial" w:eastAsia="MS Mincho" w:hAnsi="Arial" w:cs="Arial"/>
        </w:rPr>
        <w:t>3</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773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67AB8A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777F1C" w:rsidRPr="00777F1C">
        <w:rPr>
          <w:rFonts w:ascii="Arial" w:eastAsia="MS Mincho" w:hAnsi="Arial" w:cs="Arial"/>
          <w:lang w:eastAsia="ja-JP"/>
        </w:rPr>
        <w:t>CA_1A-3A-7A-8A-38A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212BA2C"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3A3262">
        <w:rPr>
          <w:lang w:eastAsia="ja-JP"/>
        </w:rPr>
        <w:t>2212</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w:t>
      </w:r>
      <w:r w:rsidR="000F47D7">
        <w:rPr>
          <w:lang w:eastAsia="ja-JP"/>
        </w:rPr>
        <w:t>, 6</w:t>
      </w:r>
      <w:r w:rsidR="005F11FB" w:rsidRPr="005F11FB">
        <w:rPr>
          <w:lang w:eastAsia="ja-JP"/>
        </w:rPr>
        <w:t>)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5F1FB20" w14:textId="77777777" w:rsidR="00B33667" w:rsidRDefault="00B33667" w:rsidP="00B33667">
      <w:pPr>
        <w:pStyle w:val="2"/>
        <w:rPr>
          <w:ins w:id="5" w:author="Huawei" w:date="2021-01-07T12:01:00Z"/>
          <w:rFonts w:ascii="Calibri" w:hAnsi="Calibri"/>
          <w:sz w:val="22"/>
          <w:szCs w:val="22"/>
          <w:lang w:val="en-US" w:eastAsia="zh-CN"/>
        </w:rPr>
      </w:pPr>
      <w:bookmarkStart w:id="6" w:name="_Toc528139548"/>
      <w:bookmarkStart w:id="7" w:name="_Toc518568268"/>
      <w:bookmarkStart w:id="8" w:name="_Toc441571534"/>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Huawei" w:date="2021-01-07T12:01:00Z">
        <w:r>
          <w:rPr>
            <w:lang w:val="en-US"/>
          </w:rPr>
          <w:t>5.x</w:t>
        </w:r>
        <w:r>
          <w:rPr>
            <w:rFonts w:ascii="Calibri" w:hAnsi="Calibri"/>
            <w:sz w:val="22"/>
            <w:szCs w:val="22"/>
            <w:lang w:val="en-US" w:eastAsia="sv-SE"/>
          </w:rPr>
          <w:tab/>
        </w:r>
        <w:bookmarkEnd w:id="6"/>
        <w:bookmarkEnd w:id="7"/>
        <w:bookmarkEnd w:id="8"/>
        <w:r>
          <w:rPr>
            <w:rFonts w:eastAsia="MS Mincho" w:cs="Arial"/>
            <w:lang w:eastAsia="ja-JP"/>
          </w:rPr>
          <w:t>CA_1-3-7-8-38</w:t>
        </w:r>
      </w:ins>
    </w:p>
    <w:p w14:paraId="7F3BB6F0" w14:textId="77777777" w:rsidR="00B33667" w:rsidRDefault="00B33667" w:rsidP="00B33667">
      <w:pPr>
        <w:pStyle w:val="30"/>
        <w:rPr>
          <w:ins w:id="21" w:author="Huawei" w:date="2021-01-07T12:01:00Z"/>
          <w:rFonts w:eastAsia="MS Mincho"/>
          <w:lang w:val="en-US"/>
        </w:rPr>
      </w:pPr>
      <w:bookmarkStart w:id="22" w:name="_Toc528139549"/>
      <w:ins w:id="23" w:author="Huawei" w:date="2021-01-07T12:01:00Z">
        <w:r>
          <w:rPr>
            <w:rFonts w:eastAsia="MS Mincho"/>
            <w:lang w:val="en-US"/>
          </w:rPr>
          <w:t>5.x.1</w:t>
        </w:r>
        <w:r>
          <w:rPr>
            <w:rFonts w:eastAsia="MS Mincho"/>
            <w:lang w:val="en-US"/>
          </w:rPr>
          <w:tab/>
          <w:t>Channel bandwidths per operating band for CA</w:t>
        </w:r>
        <w:bookmarkEnd w:id="22"/>
      </w:ins>
    </w:p>
    <w:p w14:paraId="30E61DDC" w14:textId="77777777" w:rsidR="00B33667" w:rsidRDefault="00B33667" w:rsidP="00B33667">
      <w:pPr>
        <w:pStyle w:val="TH"/>
        <w:rPr>
          <w:ins w:id="24" w:author="Huawei" w:date="2021-01-07T12:01:00Z"/>
          <w:lang w:val="en-US" w:eastAsia="zh-CN"/>
        </w:rPr>
      </w:pPr>
      <w:ins w:id="25" w:author="Huawei" w:date="2021-01-07T12:01:00Z">
        <w:r>
          <w:rPr>
            <w:lang w:val="en-US" w:eastAsia="zh-CN"/>
          </w:rPr>
          <w:t>Table 5.x.1-1: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33667" w14:paraId="2EF6EA09" w14:textId="77777777" w:rsidTr="00B33667">
        <w:trPr>
          <w:trHeight w:val="109"/>
          <w:jc w:val="center"/>
          <w:ins w:id="26" w:author="Huawei" w:date="2021-01-07T12:01: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7144064" w14:textId="77777777" w:rsidR="00B33667" w:rsidRDefault="00B33667">
            <w:pPr>
              <w:pStyle w:val="TAH"/>
              <w:rPr>
                <w:ins w:id="27" w:author="Huawei" w:date="2021-01-07T12:01:00Z"/>
                <w:sz w:val="20"/>
              </w:rPr>
            </w:pPr>
            <w:ins w:id="28" w:author="Huawei" w:date="2021-01-07T12:01:00Z">
              <w:r>
                <w:t>E-UTRA CA configuration / Bandwidth combination set</w:t>
              </w:r>
            </w:ins>
          </w:p>
        </w:tc>
      </w:tr>
      <w:tr w:rsidR="00B33667" w14:paraId="460F5E9D" w14:textId="77777777" w:rsidTr="00B33667">
        <w:trPr>
          <w:trHeight w:val="441"/>
          <w:jc w:val="center"/>
          <w:ins w:id="29" w:author="Huawei" w:date="2021-01-07T12:01:00Z"/>
        </w:trPr>
        <w:tc>
          <w:tcPr>
            <w:tcW w:w="1396" w:type="dxa"/>
            <w:tcBorders>
              <w:top w:val="single" w:sz="6" w:space="0" w:color="000000"/>
              <w:left w:val="single" w:sz="6" w:space="0" w:color="000000"/>
              <w:bottom w:val="single" w:sz="6" w:space="0" w:color="000000"/>
              <w:right w:val="single" w:sz="6" w:space="0" w:color="000000"/>
            </w:tcBorders>
            <w:hideMark/>
          </w:tcPr>
          <w:p w14:paraId="517D2D77" w14:textId="77777777" w:rsidR="00B33667" w:rsidRDefault="00B33667">
            <w:pPr>
              <w:pStyle w:val="TAH"/>
              <w:rPr>
                <w:ins w:id="30" w:author="Huawei" w:date="2021-01-07T12:01:00Z"/>
              </w:rPr>
            </w:pPr>
            <w:ins w:id="31" w:author="Huawei" w:date="2021-01-07T12:01:00Z">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4A461209" w14:textId="77777777" w:rsidR="00B33667" w:rsidRDefault="00B33667">
            <w:pPr>
              <w:pStyle w:val="TAH"/>
              <w:rPr>
                <w:ins w:id="32" w:author="Huawei" w:date="2021-01-07T12:01:00Z"/>
              </w:rPr>
            </w:pPr>
            <w:ins w:id="33" w:author="Huawei" w:date="2021-01-07T12:01: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7D2EBB02" w14:textId="77777777" w:rsidR="00B33667" w:rsidRDefault="00B33667">
            <w:pPr>
              <w:pStyle w:val="TAH"/>
              <w:rPr>
                <w:ins w:id="34" w:author="Huawei" w:date="2021-01-07T12:01:00Z"/>
              </w:rPr>
            </w:pPr>
            <w:ins w:id="35" w:author="Huawei" w:date="2021-01-07T12:01:00Z">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04C93078" w14:textId="77777777" w:rsidR="00B33667" w:rsidRDefault="00B33667">
            <w:pPr>
              <w:pStyle w:val="TAH"/>
              <w:rPr>
                <w:ins w:id="36" w:author="Huawei" w:date="2021-01-07T12:01:00Z"/>
              </w:rPr>
            </w:pPr>
            <w:ins w:id="37" w:author="Huawei" w:date="2021-01-07T12:01:00Z">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35551F12" w14:textId="77777777" w:rsidR="00B33667" w:rsidRDefault="00B33667">
            <w:pPr>
              <w:pStyle w:val="TAH"/>
              <w:rPr>
                <w:ins w:id="38" w:author="Huawei" w:date="2021-01-07T12:01:00Z"/>
              </w:rPr>
            </w:pPr>
            <w:ins w:id="39" w:author="Huawei" w:date="2021-01-07T12:01:00Z">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D95C737" w14:textId="77777777" w:rsidR="00B33667" w:rsidRDefault="00B33667">
            <w:pPr>
              <w:pStyle w:val="TAH"/>
              <w:rPr>
                <w:ins w:id="40" w:author="Huawei" w:date="2021-01-07T12:01:00Z"/>
              </w:rPr>
            </w:pPr>
            <w:ins w:id="41" w:author="Huawei" w:date="2021-01-07T12:01:00Z">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6083C02" w14:textId="77777777" w:rsidR="00B33667" w:rsidRDefault="00B33667">
            <w:pPr>
              <w:pStyle w:val="TAH"/>
              <w:rPr>
                <w:ins w:id="42" w:author="Huawei" w:date="2021-01-07T12:01:00Z"/>
              </w:rPr>
            </w:pPr>
            <w:ins w:id="43" w:author="Huawei" w:date="2021-01-07T12:01:00Z">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54F2E6F3" w14:textId="77777777" w:rsidR="00B33667" w:rsidRDefault="00B33667">
            <w:pPr>
              <w:pStyle w:val="TAH"/>
              <w:rPr>
                <w:ins w:id="44" w:author="Huawei" w:date="2021-01-07T12:01:00Z"/>
              </w:rPr>
            </w:pPr>
            <w:ins w:id="45" w:author="Huawei" w:date="2021-01-07T12:01:00Z">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592EA66" w14:textId="77777777" w:rsidR="00B33667" w:rsidRDefault="00B33667">
            <w:pPr>
              <w:pStyle w:val="TAH"/>
              <w:rPr>
                <w:ins w:id="46" w:author="Huawei" w:date="2021-01-07T12:01:00Z"/>
              </w:rPr>
            </w:pPr>
            <w:ins w:id="47" w:author="Huawei" w:date="2021-01-07T12:01:00Z">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7036F0AB" w14:textId="77777777" w:rsidR="00B33667" w:rsidRDefault="00B33667">
            <w:pPr>
              <w:pStyle w:val="TAH"/>
              <w:rPr>
                <w:ins w:id="48" w:author="Huawei" w:date="2021-01-07T12:01:00Z"/>
              </w:rPr>
            </w:pPr>
            <w:ins w:id="49" w:author="Huawei" w:date="2021-01-07T12:01:00Z">
              <w:r>
                <w:t>Maximum aggregated bandwidth</w:t>
              </w:r>
            </w:ins>
          </w:p>
          <w:p w14:paraId="06BBB102" w14:textId="77777777" w:rsidR="00B33667" w:rsidRDefault="00B33667">
            <w:pPr>
              <w:pStyle w:val="TAH"/>
              <w:rPr>
                <w:ins w:id="50" w:author="Huawei" w:date="2021-01-07T12:01:00Z"/>
              </w:rPr>
            </w:pPr>
            <w:ins w:id="51" w:author="Huawei" w:date="2021-01-07T12:01:00Z">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698247F5" w14:textId="77777777" w:rsidR="00B33667" w:rsidRDefault="00B33667">
            <w:pPr>
              <w:pStyle w:val="TAH"/>
              <w:rPr>
                <w:ins w:id="52" w:author="Huawei" w:date="2021-01-07T12:01:00Z"/>
              </w:rPr>
            </w:pPr>
            <w:ins w:id="53" w:author="Huawei" w:date="2021-01-07T12:01:00Z">
              <w:r>
                <w:t>Bandwidth combination set</w:t>
              </w:r>
            </w:ins>
          </w:p>
        </w:tc>
      </w:tr>
      <w:tr w:rsidR="00B33667" w14:paraId="10A99E7A" w14:textId="77777777" w:rsidTr="00B33667">
        <w:trPr>
          <w:trHeight w:val="103"/>
          <w:jc w:val="center"/>
          <w:ins w:id="54" w:author="Huawei" w:date="2021-01-07T12:01: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6AD9A5B" w14:textId="77777777" w:rsidR="00B33667" w:rsidRDefault="00B33667">
            <w:pPr>
              <w:pStyle w:val="TAH"/>
              <w:rPr>
                <w:ins w:id="55" w:author="Huawei" w:date="2021-01-07T12:01:00Z"/>
                <w:rFonts w:cs="Arial"/>
                <w:b w:val="0"/>
                <w:szCs w:val="18"/>
                <w:vertAlign w:val="superscript"/>
              </w:rPr>
            </w:pPr>
            <w:ins w:id="56" w:author="Huawei" w:date="2021-01-07T12:01:00Z">
              <w:r>
                <w:rPr>
                  <w:rFonts w:cs="Arial"/>
                  <w:b w:val="0"/>
                  <w:szCs w:val="18"/>
                </w:rPr>
                <w:t>CA_1A-3A-7A-8A-38A</w:t>
              </w:r>
              <w:r>
                <w:rPr>
                  <w:rFonts w:cs="Arial"/>
                  <w:b w:val="0"/>
                  <w:szCs w:val="18"/>
                  <w:vertAlign w:val="superscript"/>
                </w:rPr>
                <w:t>X</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5D076F6C" w14:textId="77777777" w:rsidR="00B33667" w:rsidRDefault="00B33667">
            <w:pPr>
              <w:pStyle w:val="TAH"/>
              <w:rPr>
                <w:ins w:id="57" w:author="Huawei" w:date="2021-01-07T12:01:00Z"/>
                <w:rFonts w:cs="Arial"/>
                <w:szCs w:val="18"/>
                <w:lang w:val="en-US" w:eastAsia="ja-JP"/>
              </w:rPr>
            </w:pPr>
            <w:ins w:id="58" w:author="Huawei" w:date="2021-01-07T12:01: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4A5E53" w14:textId="77777777" w:rsidR="00B33667" w:rsidRDefault="00B33667">
            <w:pPr>
              <w:pStyle w:val="TAH"/>
              <w:rPr>
                <w:ins w:id="59" w:author="Huawei" w:date="2021-01-07T12:01:00Z"/>
                <w:b w:val="0"/>
                <w:lang w:eastAsia="zh-CN"/>
              </w:rPr>
            </w:pPr>
            <w:ins w:id="60" w:author="Huawei" w:date="2021-01-07T12:01:00Z">
              <w:r>
                <w:rPr>
                  <w:b w:val="0"/>
                  <w:lang w:eastAsia="zh-CN"/>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D1152B2" w14:textId="77777777" w:rsidR="00B33667" w:rsidRDefault="00B33667">
            <w:pPr>
              <w:pStyle w:val="TAH"/>
              <w:rPr>
                <w:ins w:id="61"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9E4783" w14:textId="77777777" w:rsidR="00B33667" w:rsidRDefault="00B33667">
            <w:pPr>
              <w:pStyle w:val="TAH"/>
              <w:rPr>
                <w:ins w:id="62"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F2A518F" w14:textId="77777777" w:rsidR="00B33667" w:rsidRDefault="00B33667">
            <w:pPr>
              <w:pStyle w:val="TAH"/>
              <w:rPr>
                <w:ins w:id="63" w:author="Huawei" w:date="2021-01-07T12:01:00Z"/>
                <w:rFonts w:cs="Arial"/>
                <w:b w:val="0"/>
                <w:szCs w:val="18"/>
              </w:rPr>
            </w:pPr>
            <w:ins w:id="64"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5879864" w14:textId="77777777" w:rsidR="00B33667" w:rsidRDefault="00B33667">
            <w:pPr>
              <w:pStyle w:val="TAH"/>
              <w:rPr>
                <w:ins w:id="65" w:author="Huawei" w:date="2021-01-07T12:01:00Z"/>
                <w:rFonts w:cs="Arial"/>
                <w:b w:val="0"/>
                <w:szCs w:val="18"/>
              </w:rPr>
            </w:pPr>
            <w:ins w:id="66"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DEE0C12" w14:textId="77777777" w:rsidR="00B33667" w:rsidRDefault="00B33667">
            <w:pPr>
              <w:pStyle w:val="TAH"/>
              <w:rPr>
                <w:ins w:id="67" w:author="Huawei" w:date="2021-01-07T12:01:00Z"/>
                <w:rFonts w:cs="Arial"/>
                <w:b w:val="0"/>
                <w:szCs w:val="18"/>
              </w:rPr>
            </w:pPr>
            <w:ins w:id="68"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051DCEB" w14:textId="77777777" w:rsidR="00B33667" w:rsidRDefault="00B33667">
            <w:pPr>
              <w:pStyle w:val="TAH"/>
              <w:rPr>
                <w:ins w:id="69" w:author="Huawei" w:date="2021-01-07T12:01:00Z"/>
                <w:rFonts w:cs="Arial"/>
                <w:b w:val="0"/>
                <w:szCs w:val="18"/>
              </w:rPr>
            </w:pPr>
            <w:ins w:id="70" w:author="Huawei" w:date="2021-01-07T12:01:00Z">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F94D6B2" w14:textId="77777777" w:rsidR="00B33667" w:rsidRDefault="00B33667">
            <w:pPr>
              <w:pStyle w:val="TAH"/>
              <w:rPr>
                <w:ins w:id="71" w:author="Huawei" w:date="2021-01-07T12:01:00Z"/>
                <w:b w:val="0"/>
                <w:lang w:val="en-US"/>
              </w:rPr>
            </w:pPr>
            <w:ins w:id="72" w:author="Huawei" w:date="2021-01-07T12:01:00Z">
              <w:r>
                <w:rPr>
                  <w:b w:val="0"/>
                  <w:lang w:val="en-US"/>
                </w:rPr>
                <w:t>90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BFD54C4" w14:textId="77777777" w:rsidR="00B33667" w:rsidRDefault="00B33667">
            <w:pPr>
              <w:pStyle w:val="TAH"/>
              <w:rPr>
                <w:ins w:id="73" w:author="Huawei" w:date="2021-01-07T12:01:00Z"/>
                <w:b w:val="0"/>
                <w:lang w:val="en-US"/>
              </w:rPr>
            </w:pPr>
            <w:ins w:id="74" w:author="Huawei" w:date="2021-01-07T12:01:00Z">
              <w:r>
                <w:rPr>
                  <w:b w:val="0"/>
                  <w:lang w:val="en-US"/>
                </w:rPr>
                <w:t>0</w:t>
              </w:r>
            </w:ins>
          </w:p>
        </w:tc>
      </w:tr>
      <w:tr w:rsidR="00B33667" w14:paraId="75CCB07C" w14:textId="77777777" w:rsidTr="00B33667">
        <w:trPr>
          <w:trHeight w:val="103"/>
          <w:jc w:val="center"/>
          <w:ins w:id="75" w:author="Huawei" w:date="2021-01-07T12:0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31556F" w14:textId="77777777" w:rsidR="00B33667" w:rsidRDefault="00B33667">
            <w:pPr>
              <w:spacing w:after="0"/>
              <w:rPr>
                <w:ins w:id="76" w:author="Huawei" w:date="2021-01-07T12:01:00Z"/>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A7561F" w14:textId="77777777" w:rsidR="00B33667" w:rsidRDefault="00B33667">
            <w:pPr>
              <w:spacing w:after="0"/>
              <w:rPr>
                <w:ins w:id="77" w:author="Huawei" w:date="2021-01-07T12:01: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79FB216" w14:textId="77777777" w:rsidR="00B33667" w:rsidRDefault="00B33667">
            <w:pPr>
              <w:pStyle w:val="TAH"/>
              <w:rPr>
                <w:ins w:id="78" w:author="Huawei" w:date="2021-01-07T12:01:00Z"/>
                <w:b w:val="0"/>
                <w:lang w:eastAsia="zh-CN"/>
              </w:rPr>
            </w:pPr>
            <w:ins w:id="79" w:author="Huawei" w:date="2021-01-07T12:01:00Z">
              <w:r>
                <w:rPr>
                  <w:b w:val="0"/>
                  <w:lang w:eastAsia="zh-CN"/>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47FD321" w14:textId="77777777" w:rsidR="00B33667" w:rsidRDefault="00B33667">
            <w:pPr>
              <w:pStyle w:val="TAH"/>
              <w:rPr>
                <w:ins w:id="80"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6D36A5C" w14:textId="77777777" w:rsidR="00B33667" w:rsidRDefault="00B33667">
            <w:pPr>
              <w:pStyle w:val="TAH"/>
              <w:rPr>
                <w:ins w:id="81"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A42F4E" w14:textId="77777777" w:rsidR="00B33667" w:rsidRDefault="00B33667">
            <w:pPr>
              <w:pStyle w:val="TAH"/>
              <w:rPr>
                <w:ins w:id="82" w:author="Huawei" w:date="2021-01-07T12:01:00Z"/>
                <w:rFonts w:cs="Arial"/>
                <w:b w:val="0"/>
                <w:szCs w:val="18"/>
              </w:rPr>
            </w:pPr>
            <w:ins w:id="83"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B77BAF" w14:textId="77777777" w:rsidR="00B33667" w:rsidRDefault="00B33667">
            <w:pPr>
              <w:pStyle w:val="TAH"/>
              <w:rPr>
                <w:ins w:id="84" w:author="Huawei" w:date="2021-01-07T12:01:00Z"/>
                <w:rFonts w:cs="Arial"/>
                <w:b w:val="0"/>
                <w:szCs w:val="18"/>
              </w:rPr>
            </w:pPr>
            <w:ins w:id="85"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10B2D4" w14:textId="77777777" w:rsidR="00B33667" w:rsidRDefault="00B33667">
            <w:pPr>
              <w:pStyle w:val="TAH"/>
              <w:rPr>
                <w:ins w:id="86" w:author="Huawei" w:date="2021-01-07T12:01:00Z"/>
                <w:rFonts w:cs="Arial"/>
                <w:b w:val="0"/>
                <w:szCs w:val="18"/>
              </w:rPr>
            </w:pPr>
            <w:ins w:id="87"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A94914" w14:textId="77777777" w:rsidR="00B33667" w:rsidRDefault="00B33667">
            <w:pPr>
              <w:pStyle w:val="TAH"/>
              <w:rPr>
                <w:ins w:id="88" w:author="Huawei" w:date="2021-01-07T12:01:00Z"/>
                <w:rFonts w:cs="Arial"/>
                <w:b w:val="0"/>
                <w:szCs w:val="18"/>
              </w:rPr>
            </w:pPr>
            <w:ins w:id="89" w:author="Huawei" w:date="2021-01-07T12:01:00Z">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656AD7" w14:textId="77777777" w:rsidR="00B33667" w:rsidRDefault="00B33667">
            <w:pPr>
              <w:spacing w:after="0"/>
              <w:rPr>
                <w:ins w:id="90" w:author="Huawei" w:date="2021-01-07T12:01: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C0AD7F" w14:textId="77777777" w:rsidR="00B33667" w:rsidRDefault="00B33667">
            <w:pPr>
              <w:spacing w:after="0"/>
              <w:rPr>
                <w:ins w:id="91" w:author="Huawei" w:date="2021-01-07T12:01:00Z"/>
                <w:rFonts w:ascii="Arial" w:hAnsi="Arial"/>
                <w:sz w:val="18"/>
                <w:lang w:val="en-US"/>
              </w:rPr>
            </w:pPr>
          </w:p>
        </w:tc>
      </w:tr>
      <w:tr w:rsidR="00B33667" w14:paraId="6CABC661" w14:textId="77777777" w:rsidTr="00B33667">
        <w:trPr>
          <w:trHeight w:val="103"/>
          <w:jc w:val="center"/>
          <w:ins w:id="92" w:author="Huawei" w:date="2021-01-07T12:0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9B6C99" w14:textId="77777777" w:rsidR="00B33667" w:rsidRDefault="00B33667">
            <w:pPr>
              <w:spacing w:after="0"/>
              <w:rPr>
                <w:ins w:id="93" w:author="Huawei" w:date="2021-01-07T12:01:00Z"/>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A204A0" w14:textId="77777777" w:rsidR="00B33667" w:rsidRDefault="00B33667">
            <w:pPr>
              <w:spacing w:after="0"/>
              <w:rPr>
                <w:ins w:id="94" w:author="Huawei" w:date="2021-01-07T12:01: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9815D7" w14:textId="77777777" w:rsidR="00B33667" w:rsidRDefault="00B33667">
            <w:pPr>
              <w:pStyle w:val="TAH"/>
              <w:rPr>
                <w:ins w:id="95" w:author="Huawei" w:date="2021-01-07T12:01:00Z"/>
                <w:b w:val="0"/>
                <w:lang w:eastAsia="zh-CN"/>
              </w:rPr>
            </w:pPr>
            <w:ins w:id="96" w:author="Huawei" w:date="2021-01-07T12:01:00Z">
              <w:r>
                <w:rPr>
                  <w:b w:val="0"/>
                  <w:lang w:eastAsia="zh-CN"/>
                </w:rPr>
                <w:t>7</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48A96EC" w14:textId="77777777" w:rsidR="00B33667" w:rsidRDefault="00B33667">
            <w:pPr>
              <w:pStyle w:val="TAH"/>
              <w:rPr>
                <w:ins w:id="97"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3CCAFF4" w14:textId="77777777" w:rsidR="00B33667" w:rsidRDefault="00B33667">
            <w:pPr>
              <w:pStyle w:val="TAH"/>
              <w:rPr>
                <w:ins w:id="98"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8703C7" w14:textId="77777777" w:rsidR="00B33667" w:rsidRDefault="00B33667">
            <w:pPr>
              <w:pStyle w:val="TAH"/>
              <w:rPr>
                <w:ins w:id="99" w:author="Huawei" w:date="2021-01-07T12:01:00Z"/>
                <w:rFonts w:cs="Arial"/>
                <w:b w:val="0"/>
                <w:szCs w:val="18"/>
              </w:rPr>
            </w:pPr>
            <w:ins w:id="100"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A89E7E" w14:textId="77777777" w:rsidR="00B33667" w:rsidRDefault="00B33667">
            <w:pPr>
              <w:pStyle w:val="TAH"/>
              <w:rPr>
                <w:ins w:id="101" w:author="Huawei" w:date="2021-01-07T12:01:00Z"/>
                <w:rFonts w:cs="Arial"/>
                <w:b w:val="0"/>
                <w:szCs w:val="18"/>
              </w:rPr>
            </w:pPr>
            <w:ins w:id="102"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D52044" w14:textId="77777777" w:rsidR="00B33667" w:rsidRDefault="00B33667">
            <w:pPr>
              <w:pStyle w:val="TAH"/>
              <w:rPr>
                <w:ins w:id="103" w:author="Huawei" w:date="2021-01-07T12:01:00Z"/>
                <w:rFonts w:cs="Arial"/>
                <w:b w:val="0"/>
                <w:szCs w:val="18"/>
              </w:rPr>
            </w:pPr>
            <w:ins w:id="104"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439809" w14:textId="77777777" w:rsidR="00B33667" w:rsidRDefault="00B33667">
            <w:pPr>
              <w:pStyle w:val="TAH"/>
              <w:rPr>
                <w:ins w:id="105" w:author="Huawei" w:date="2021-01-07T12:01:00Z"/>
                <w:rFonts w:cs="Arial"/>
                <w:b w:val="0"/>
                <w:szCs w:val="18"/>
              </w:rPr>
            </w:pPr>
            <w:ins w:id="106" w:author="Huawei" w:date="2021-01-07T12:01:00Z">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2C681C" w14:textId="77777777" w:rsidR="00B33667" w:rsidRDefault="00B33667">
            <w:pPr>
              <w:spacing w:after="0"/>
              <w:rPr>
                <w:ins w:id="107" w:author="Huawei" w:date="2021-01-07T12:01: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A2E805" w14:textId="77777777" w:rsidR="00B33667" w:rsidRDefault="00B33667">
            <w:pPr>
              <w:spacing w:after="0"/>
              <w:rPr>
                <w:ins w:id="108" w:author="Huawei" w:date="2021-01-07T12:01:00Z"/>
                <w:rFonts w:ascii="Arial" w:hAnsi="Arial"/>
                <w:sz w:val="18"/>
                <w:lang w:val="en-US"/>
              </w:rPr>
            </w:pPr>
          </w:p>
        </w:tc>
      </w:tr>
      <w:tr w:rsidR="00B33667" w14:paraId="043A43E5" w14:textId="77777777" w:rsidTr="00B33667">
        <w:trPr>
          <w:trHeight w:val="103"/>
          <w:jc w:val="center"/>
          <w:ins w:id="109" w:author="Huawei" w:date="2021-01-07T12:0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E66AC8" w14:textId="77777777" w:rsidR="00B33667" w:rsidRDefault="00B33667">
            <w:pPr>
              <w:spacing w:after="0"/>
              <w:rPr>
                <w:ins w:id="110" w:author="Huawei" w:date="2021-01-07T12:01:00Z"/>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9B31BA" w14:textId="77777777" w:rsidR="00B33667" w:rsidRDefault="00B33667">
            <w:pPr>
              <w:spacing w:after="0"/>
              <w:rPr>
                <w:ins w:id="111" w:author="Huawei" w:date="2021-01-07T12:01: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CF99D0" w14:textId="77777777" w:rsidR="00B33667" w:rsidRDefault="00B33667">
            <w:pPr>
              <w:pStyle w:val="TAH"/>
              <w:rPr>
                <w:ins w:id="112" w:author="Huawei" w:date="2021-01-07T12:01:00Z"/>
                <w:b w:val="0"/>
                <w:lang w:eastAsia="zh-CN"/>
              </w:rPr>
            </w:pPr>
            <w:ins w:id="113" w:author="Huawei" w:date="2021-01-07T12:01:00Z">
              <w:r>
                <w:rPr>
                  <w:b w:val="0"/>
                  <w:lang w:eastAsia="zh-CN"/>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94CBA52" w14:textId="77777777" w:rsidR="00B33667" w:rsidRDefault="00B33667">
            <w:pPr>
              <w:pStyle w:val="TAH"/>
              <w:rPr>
                <w:ins w:id="114"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F94BC12" w14:textId="77777777" w:rsidR="00B33667" w:rsidRDefault="00B33667">
            <w:pPr>
              <w:pStyle w:val="TAH"/>
              <w:rPr>
                <w:ins w:id="115"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FFE80A" w14:textId="77777777" w:rsidR="00B33667" w:rsidRDefault="00B33667">
            <w:pPr>
              <w:pStyle w:val="TAH"/>
              <w:rPr>
                <w:ins w:id="116" w:author="Huawei" w:date="2021-01-07T12:01:00Z"/>
                <w:rFonts w:cs="Arial"/>
                <w:b w:val="0"/>
                <w:szCs w:val="18"/>
              </w:rPr>
            </w:pPr>
            <w:ins w:id="117"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7597E1" w14:textId="77777777" w:rsidR="00B33667" w:rsidRDefault="00B33667">
            <w:pPr>
              <w:pStyle w:val="TAH"/>
              <w:rPr>
                <w:ins w:id="118" w:author="Huawei" w:date="2021-01-07T12:01:00Z"/>
                <w:rFonts w:cs="Arial"/>
                <w:b w:val="0"/>
                <w:szCs w:val="18"/>
              </w:rPr>
            </w:pPr>
            <w:ins w:id="119"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6D50812E" w14:textId="77777777" w:rsidR="00B33667" w:rsidRDefault="00B33667">
            <w:pPr>
              <w:pStyle w:val="TAH"/>
              <w:rPr>
                <w:ins w:id="120"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478B7DF" w14:textId="77777777" w:rsidR="00B33667" w:rsidRDefault="00B33667">
            <w:pPr>
              <w:pStyle w:val="TAH"/>
              <w:rPr>
                <w:ins w:id="121" w:author="Huawei" w:date="2021-01-07T12:01:00Z"/>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32D115" w14:textId="77777777" w:rsidR="00B33667" w:rsidRDefault="00B33667">
            <w:pPr>
              <w:spacing w:after="0"/>
              <w:rPr>
                <w:ins w:id="122" w:author="Huawei" w:date="2021-01-07T12:01: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8C021F" w14:textId="77777777" w:rsidR="00B33667" w:rsidRDefault="00B33667">
            <w:pPr>
              <w:spacing w:after="0"/>
              <w:rPr>
                <w:ins w:id="123" w:author="Huawei" w:date="2021-01-07T12:01:00Z"/>
                <w:rFonts w:ascii="Arial" w:hAnsi="Arial"/>
                <w:sz w:val="18"/>
                <w:lang w:val="en-US"/>
              </w:rPr>
            </w:pPr>
          </w:p>
        </w:tc>
      </w:tr>
      <w:tr w:rsidR="00B33667" w14:paraId="5B093601" w14:textId="77777777" w:rsidTr="00B33667">
        <w:trPr>
          <w:trHeight w:val="103"/>
          <w:jc w:val="center"/>
          <w:ins w:id="124" w:author="Huawei" w:date="2021-01-07T12:0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4B597E" w14:textId="77777777" w:rsidR="00B33667" w:rsidRDefault="00B33667">
            <w:pPr>
              <w:spacing w:after="0"/>
              <w:rPr>
                <w:ins w:id="125" w:author="Huawei" w:date="2021-01-07T12:01:00Z"/>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B5248B" w14:textId="77777777" w:rsidR="00B33667" w:rsidRDefault="00B33667">
            <w:pPr>
              <w:spacing w:after="0"/>
              <w:rPr>
                <w:ins w:id="126" w:author="Huawei" w:date="2021-01-07T12:01: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B47C64F" w14:textId="77777777" w:rsidR="00B33667" w:rsidRDefault="00B33667">
            <w:pPr>
              <w:pStyle w:val="TAH"/>
              <w:rPr>
                <w:ins w:id="127" w:author="Huawei" w:date="2021-01-07T12:01:00Z"/>
                <w:rFonts w:cs="Arial"/>
                <w:b w:val="0"/>
                <w:szCs w:val="18"/>
                <w:lang w:val="en-US"/>
              </w:rPr>
            </w:pPr>
            <w:ins w:id="128" w:author="Huawei" w:date="2021-01-07T12:01:00Z">
              <w:r>
                <w:rPr>
                  <w:b w:val="0"/>
                  <w:lang w:eastAsia="zh-CN"/>
                </w:rPr>
                <w:t>38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5B8F880F" w14:textId="77777777" w:rsidR="00B33667" w:rsidRDefault="00B33667">
            <w:pPr>
              <w:pStyle w:val="TAH"/>
              <w:rPr>
                <w:ins w:id="129"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638C9B" w14:textId="77777777" w:rsidR="00B33667" w:rsidRDefault="00B33667">
            <w:pPr>
              <w:pStyle w:val="TAH"/>
              <w:rPr>
                <w:ins w:id="130" w:author="Huawei" w:date="2021-01-07T12:01: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215D208" w14:textId="77777777" w:rsidR="00B33667" w:rsidRDefault="00B33667">
            <w:pPr>
              <w:pStyle w:val="TAH"/>
              <w:rPr>
                <w:ins w:id="131" w:author="Huawei" w:date="2021-01-07T12:01:00Z"/>
                <w:rFonts w:cs="Arial"/>
                <w:b w:val="0"/>
                <w:szCs w:val="18"/>
              </w:rPr>
            </w:pPr>
            <w:ins w:id="132"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A272778" w14:textId="77777777" w:rsidR="00B33667" w:rsidRDefault="00B33667">
            <w:pPr>
              <w:pStyle w:val="TAH"/>
              <w:rPr>
                <w:ins w:id="133" w:author="Huawei" w:date="2021-01-07T12:01:00Z"/>
                <w:rFonts w:cs="Arial"/>
                <w:b w:val="0"/>
                <w:szCs w:val="18"/>
              </w:rPr>
            </w:pPr>
            <w:ins w:id="134"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B21E0AA" w14:textId="77777777" w:rsidR="00B33667" w:rsidRDefault="00B33667">
            <w:pPr>
              <w:pStyle w:val="TAH"/>
              <w:rPr>
                <w:ins w:id="135" w:author="Huawei" w:date="2021-01-07T12:01:00Z"/>
                <w:rFonts w:cs="Arial"/>
                <w:b w:val="0"/>
                <w:szCs w:val="18"/>
              </w:rPr>
            </w:pPr>
            <w:ins w:id="136" w:author="Huawei" w:date="2021-01-07T12:01: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B4C1D6" w14:textId="77777777" w:rsidR="00B33667" w:rsidRDefault="00B33667">
            <w:pPr>
              <w:pStyle w:val="TAH"/>
              <w:rPr>
                <w:ins w:id="137" w:author="Huawei" w:date="2021-01-07T12:01:00Z"/>
                <w:rFonts w:cs="Arial"/>
                <w:b w:val="0"/>
                <w:szCs w:val="18"/>
              </w:rPr>
            </w:pPr>
            <w:ins w:id="138" w:author="Huawei" w:date="2021-01-07T12:01:00Z">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7CEDC1" w14:textId="77777777" w:rsidR="00B33667" w:rsidRDefault="00B33667">
            <w:pPr>
              <w:spacing w:after="0"/>
              <w:rPr>
                <w:ins w:id="139" w:author="Huawei" w:date="2021-01-07T12:01: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B9FC19" w14:textId="77777777" w:rsidR="00B33667" w:rsidRDefault="00B33667">
            <w:pPr>
              <w:spacing w:after="0"/>
              <w:rPr>
                <w:ins w:id="140" w:author="Huawei" w:date="2021-01-07T12:01:00Z"/>
                <w:rFonts w:ascii="Arial" w:hAnsi="Arial"/>
                <w:sz w:val="18"/>
                <w:lang w:val="en-US"/>
              </w:rPr>
            </w:pPr>
          </w:p>
        </w:tc>
      </w:tr>
      <w:tr w:rsidR="00B33667" w14:paraId="6F0F153D" w14:textId="77777777" w:rsidTr="00B33667">
        <w:trPr>
          <w:trHeight w:val="103"/>
          <w:jc w:val="center"/>
          <w:ins w:id="141" w:author="Huawei" w:date="2021-01-07T12:01:00Z"/>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0B69A5EC" w14:textId="77777777" w:rsidR="00B33667" w:rsidRDefault="00B33667">
            <w:pPr>
              <w:pStyle w:val="TAN"/>
              <w:rPr>
                <w:ins w:id="142" w:author="Huawei" w:date="2021-01-07T12:01:00Z"/>
                <w:lang w:val="en-US"/>
              </w:rPr>
            </w:pPr>
            <w:ins w:id="143" w:author="Huawei" w:date="2021-01-07T12:01:00Z">
              <w:r>
                <w:rPr>
                  <w:lang w:val="en-US"/>
                </w:rPr>
                <w:t>NOTE X:</w:t>
              </w:r>
              <w:r>
                <w:tab/>
              </w:r>
              <w:r>
                <w:rPr>
                  <w:lang w:val="en-US"/>
                </w:rPr>
                <w:t>UL carrier shall be supported in Band 1, 3 or 8 only. Power imbalance between downlink carriers on Band 7 and Band 38 is assumed to be within 6dB.</w:t>
              </w:r>
            </w:ins>
          </w:p>
        </w:tc>
      </w:tr>
    </w:tbl>
    <w:p w14:paraId="30AEC271" w14:textId="77777777" w:rsidR="00B33667" w:rsidRDefault="00B33667" w:rsidP="00B33667">
      <w:pPr>
        <w:rPr>
          <w:ins w:id="144" w:author="Huawei" w:date="2021-01-07T12:01:00Z"/>
          <w:rFonts w:eastAsia="MS Mincho"/>
          <w:lang w:eastAsia="ja-JP"/>
        </w:rPr>
      </w:pPr>
    </w:p>
    <w:p w14:paraId="3B663780" w14:textId="77777777" w:rsidR="00B33667" w:rsidRDefault="00B33667" w:rsidP="00B33667">
      <w:pPr>
        <w:pStyle w:val="30"/>
        <w:rPr>
          <w:ins w:id="145" w:author="Huawei" w:date="2021-01-07T12:01:00Z"/>
          <w:rFonts w:eastAsia="MS Mincho"/>
          <w:lang w:val="en-US"/>
        </w:rPr>
      </w:pPr>
      <w:bookmarkStart w:id="146" w:name="_Toc528139551"/>
      <w:ins w:id="147" w:author="Huawei" w:date="2021-01-07T12:01:00Z">
        <w:r>
          <w:rPr>
            <w:rFonts w:eastAsia="MS Mincho"/>
            <w:lang w:val="en-US"/>
          </w:rPr>
          <w:t>5.x.2</w:t>
        </w:r>
        <w:r>
          <w:rPr>
            <w:rFonts w:eastAsia="MS Mincho"/>
            <w:lang w:val="en-US"/>
          </w:rPr>
          <w:tab/>
          <w:t>∆TIB and ∆RIB values</w:t>
        </w:r>
        <w:bookmarkEnd w:id="146"/>
      </w:ins>
    </w:p>
    <w:p w14:paraId="5B6C0A28" w14:textId="77777777" w:rsidR="00B33667" w:rsidRDefault="00B33667" w:rsidP="00B33667">
      <w:pPr>
        <w:pStyle w:val="ab"/>
        <w:keepNext/>
        <w:jc w:val="center"/>
        <w:rPr>
          <w:ins w:id="148" w:author="Huawei" w:date="2021-01-07T12:01:00Z"/>
        </w:rPr>
      </w:pPr>
      <w:ins w:id="149" w:author="Huawei" w:date="2021-01-07T12:01:00Z">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33667" w14:paraId="5267984E" w14:textId="77777777" w:rsidTr="00B33667">
        <w:trPr>
          <w:jc w:val="center"/>
          <w:ins w:id="150" w:author="Huawei" w:date="2021-01-07T12:0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CE8682" w14:textId="77777777" w:rsidR="00B33667" w:rsidRDefault="00B33667">
            <w:pPr>
              <w:keepNext/>
              <w:keepLines/>
              <w:overflowPunct w:val="0"/>
              <w:autoSpaceDE w:val="0"/>
              <w:autoSpaceDN w:val="0"/>
              <w:adjustRightInd w:val="0"/>
              <w:spacing w:after="0"/>
              <w:jc w:val="center"/>
              <w:textAlignment w:val="baseline"/>
              <w:rPr>
                <w:ins w:id="151" w:author="Huawei" w:date="2021-01-07T12:01:00Z"/>
                <w:rFonts w:ascii="Arial" w:eastAsia="Times New Roman" w:hAnsi="Arial" w:cs="Arial"/>
                <w:sz w:val="18"/>
                <w:szCs w:val="18"/>
              </w:rPr>
            </w:pPr>
            <w:bookmarkStart w:id="152" w:name="OLE_LINK11"/>
            <w:bookmarkStart w:id="153" w:name="OLE_LINK12"/>
            <w:bookmarkStart w:id="154" w:name="_Hlk60910963"/>
            <w:ins w:id="155" w:author="Huawei" w:date="2021-01-07T12:01:00Z">
              <w:r>
                <w:rPr>
                  <w:rFonts w:ascii="Arial" w:eastAsia="Times New Roman" w:hAnsi="Arial" w:cs="Arial"/>
                  <w:sz w:val="18"/>
                  <w:szCs w:val="18"/>
                </w:rPr>
                <w:t>CA_1-3-7-8</w:t>
              </w:r>
              <w:bookmarkEnd w:id="152"/>
              <w:bookmarkEnd w:id="153"/>
              <w:r>
                <w:rPr>
                  <w:rFonts w:ascii="Arial" w:eastAsia="Times New Roman" w:hAnsi="Arial" w:cs="Arial"/>
                  <w:sz w:val="18"/>
                  <w:szCs w:val="18"/>
                </w:rPr>
                <w:t>-38</w:t>
              </w:r>
            </w:ins>
          </w:p>
        </w:tc>
        <w:tc>
          <w:tcPr>
            <w:tcW w:w="2552" w:type="dxa"/>
            <w:tcBorders>
              <w:top w:val="single" w:sz="4" w:space="0" w:color="auto"/>
              <w:left w:val="single" w:sz="4" w:space="0" w:color="auto"/>
              <w:bottom w:val="single" w:sz="4" w:space="0" w:color="auto"/>
              <w:right w:val="single" w:sz="4" w:space="0" w:color="auto"/>
            </w:tcBorders>
            <w:hideMark/>
          </w:tcPr>
          <w:p w14:paraId="400B0B3C" w14:textId="77777777" w:rsidR="00B33667" w:rsidRDefault="00B33667">
            <w:pPr>
              <w:keepNext/>
              <w:keepLines/>
              <w:overflowPunct w:val="0"/>
              <w:autoSpaceDE w:val="0"/>
              <w:autoSpaceDN w:val="0"/>
              <w:adjustRightInd w:val="0"/>
              <w:spacing w:after="0"/>
              <w:jc w:val="center"/>
              <w:textAlignment w:val="baseline"/>
              <w:rPr>
                <w:ins w:id="156" w:author="Huawei" w:date="2021-01-07T12:01:00Z"/>
                <w:rFonts w:ascii="Arial" w:eastAsia="Times New Roman" w:hAnsi="Arial" w:cs="Arial"/>
                <w:sz w:val="18"/>
                <w:szCs w:val="18"/>
              </w:rPr>
            </w:pPr>
            <w:ins w:id="157" w:author="Huawei" w:date="2021-01-07T12:01:00Z">
              <w:r>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hideMark/>
          </w:tcPr>
          <w:p w14:paraId="02BAC6C1" w14:textId="77777777" w:rsidR="00B33667" w:rsidRDefault="00B33667">
            <w:pPr>
              <w:keepNext/>
              <w:keepLines/>
              <w:overflowPunct w:val="0"/>
              <w:autoSpaceDE w:val="0"/>
              <w:autoSpaceDN w:val="0"/>
              <w:adjustRightInd w:val="0"/>
              <w:spacing w:after="0"/>
              <w:jc w:val="center"/>
              <w:textAlignment w:val="baseline"/>
              <w:rPr>
                <w:ins w:id="158" w:author="Huawei" w:date="2021-01-07T12:01:00Z"/>
                <w:rFonts w:ascii="Arial" w:eastAsia="Times New Roman" w:hAnsi="Arial" w:cs="Arial"/>
                <w:sz w:val="18"/>
                <w:szCs w:val="18"/>
              </w:rPr>
            </w:pPr>
            <w:ins w:id="159" w:author="Huawei" w:date="2021-01-07T12:01:00Z">
              <w:r>
                <w:rPr>
                  <w:rFonts w:ascii="Arial" w:eastAsia="Times New Roman" w:hAnsi="Arial" w:cs="Arial"/>
                  <w:sz w:val="18"/>
                  <w:szCs w:val="18"/>
                </w:rPr>
                <w:t>0.6</w:t>
              </w:r>
            </w:ins>
          </w:p>
        </w:tc>
      </w:tr>
      <w:tr w:rsidR="00B33667" w14:paraId="2982D20C" w14:textId="77777777" w:rsidTr="00B33667">
        <w:trPr>
          <w:jc w:val="center"/>
          <w:ins w:id="160"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4AB909" w14:textId="77777777" w:rsidR="00B33667" w:rsidRDefault="00B33667">
            <w:pPr>
              <w:spacing w:after="0"/>
              <w:rPr>
                <w:ins w:id="161"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2CA970CD" w14:textId="77777777" w:rsidR="00B33667" w:rsidRDefault="00B33667">
            <w:pPr>
              <w:keepNext/>
              <w:keepLines/>
              <w:overflowPunct w:val="0"/>
              <w:autoSpaceDE w:val="0"/>
              <w:autoSpaceDN w:val="0"/>
              <w:adjustRightInd w:val="0"/>
              <w:spacing w:after="0"/>
              <w:jc w:val="center"/>
              <w:textAlignment w:val="baseline"/>
              <w:rPr>
                <w:ins w:id="162" w:author="Huawei" w:date="2021-01-07T12:01:00Z"/>
                <w:rFonts w:ascii="Arial" w:eastAsia="Times New Roman" w:hAnsi="Arial" w:cs="Arial"/>
                <w:sz w:val="18"/>
                <w:szCs w:val="18"/>
              </w:rPr>
            </w:pPr>
            <w:ins w:id="163" w:author="Huawei" w:date="2021-01-07T12:01:00Z">
              <w:r>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hideMark/>
          </w:tcPr>
          <w:p w14:paraId="7B593CEA" w14:textId="77777777" w:rsidR="00B33667" w:rsidRDefault="00B33667">
            <w:pPr>
              <w:keepNext/>
              <w:keepLines/>
              <w:overflowPunct w:val="0"/>
              <w:autoSpaceDE w:val="0"/>
              <w:autoSpaceDN w:val="0"/>
              <w:adjustRightInd w:val="0"/>
              <w:spacing w:after="0"/>
              <w:jc w:val="center"/>
              <w:textAlignment w:val="baseline"/>
              <w:rPr>
                <w:ins w:id="164" w:author="Huawei" w:date="2021-01-07T12:01:00Z"/>
                <w:rFonts w:ascii="Arial" w:eastAsia="Times New Roman" w:hAnsi="Arial" w:cs="Arial"/>
                <w:sz w:val="18"/>
                <w:szCs w:val="18"/>
              </w:rPr>
            </w:pPr>
            <w:ins w:id="165" w:author="Huawei" w:date="2021-01-07T12:01:00Z">
              <w:r>
                <w:rPr>
                  <w:rFonts w:ascii="Arial" w:eastAsia="Times New Roman" w:hAnsi="Arial" w:cs="Arial"/>
                  <w:sz w:val="18"/>
                  <w:szCs w:val="18"/>
                </w:rPr>
                <w:t>0.6</w:t>
              </w:r>
            </w:ins>
          </w:p>
        </w:tc>
      </w:tr>
      <w:tr w:rsidR="00B33667" w14:paraId="27E6E849" w14:textId="77777777" w:rsidTr="00B33667">
        <w:trPr>
          <w:jc w:val="center"/>
          <w:ins w:id="166"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C0E5B6" w14:textId="77777777" w:rsidR="00B33667" w:rsidRDefault="00B33667">
            <w:pPr>
              <w:spacing w:after="0"/>
              <w:rPr>
                <w:ins w:id="167"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539384D" w14:textId="77777777" w:rsidR="00B33667" w:rsidRDefault="00B33667">
            <w:pPr>
              <w:keepNext/>
              <w:keepLines/>
              <w:overflowPunct w:val="0"/>
              <w:autoSpaceDE w:val="0"/>
              <w:autoSpaceDN w:val="0"/>
              <w:adjustRightInd w:val="0"/>
              <w:spacing w:after="0"/>
              <w:jc w:val="center"/>
              <w:textAlignment w:val="baseline"/>
              <w:rPr>
                <w:ins w:id="168" w:author="Huawei" w:date="2021-01-07T12:01:00Z"/>
                <w:rFonts w:ascii="Arial" w:eastAsia="Times New Roman" w:hAnsi="Arial" w:cs="Arial"/>
                <w:sz w:val="18"/>
                <w:szCs w:val="18"/>
              </w:rPr>
            </w:pPr>
            <w:ins w:id="169" w:author="Huawei" w:date="2021-01-07T12:01:00Z">
              <w:r>
                <w:rPr>
                  <w:rFonts w:ascii="Arial" w:eastAsia="Times New Roman" w:hAnsi="Arial" w:cs="Arial"/>
                  <w:sz w:val="18"/>
                  <w:szCs w:val="18"/>
                </w:rPr>
                <w:t>7</w:t>
              </w:r>
            </w:ins>
          </w:p>
        </w:tc>
        <w:tc>
          <w:tcPr>
            <w:tcW w:w="2552" w:type="dxa"/>
            <w:tcBorders>
              <w:top w:val="single" w:sz="4" w:space="0" w:color="auto"/>
              <w:left w:val="single" w:sz="4" w:space="0" w:color="auto"/>
              <w:bottom w:val="single" w:sz="4" w:space="0" w:color="auto"/>
              <w:right w:val="single" w:sz="4" w:space="0" w:color="auto"/>
            </w:tcBorders>
            <w:hideMark/>
          </w:tcPr>
          <w:p w14:paraId="2F31E33A" w14:textId="77777777" w:rsidR="00B33667" w:rsidRDefault="00B33667">
            <w:pPr>
              <w:keepNext/>
              <w:keepLines/>
              <w:overflowPunct w:val="0"/>
              <w:autoSpaceDE w:val="0"/>
              <w:autoSpaceDN w:val="0"/>
              <w:adjustRightInd w:val="0"/>
              <w:spacing w:after="0"/>
              <w:jc w:val="center"/>
              <w:textAlignment w:val="baseline"/>
              <w:rPr>
                <w:ins w:id="170" w:author="Huawei" w:date="2021-01-07T12:01:00Z"/>
                <w:rFonts w:ascii="Arial" w:eastAsia="Times New Roman" w:hAnsi="Arial" w:cs="Arial"/>
                <w:sz w:val="18"/>
                <w:szCs w:val="18"/>
              </w:rPr>
            </w:pPr>
            <w:bookmarkStart w:id="171" w:name="OLE_LINK57"/>
            <w:ins w:id="172" w:author="Huawei" w:date="2021-01-07T12:01:00Z">
              <w:r>
                <w:rPr>
                  <w:rFonts w:ascii="Arial" w:eastAsia="Times New Roman" w:hAnsi="Arial" w:cs="Arial"/>
                  <w:sz w:val="18"/>
                  <w:szCs w:val="18"/>
                </w:rPr>
                <w:t>0</w:t>
              </w:r>
              <w:bookmarkEnd w:id="171"/>
            </w:ins>
          </w:p>
        </w:tc>
      </w:tr>
      <w:tr w:rsidR="00B33667" w14:paraId="5471E4B9" w14:textId="77777777" w:rsidTr="00B33667">
        <w:trPr>
          <w:jc w:val="center"/>
          <w:ins w:id="173"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6A058B" w14:textId="77777777" w:rsidR="00B33667" w:rsidRDefault="00B33667">
            <w:pPr>
              <w:spacing w:after="0"/>
              <w:rPr>
                <w:ins w:id="174"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E639B35" w14:textId="77777777" w:rsidR="00B33667" w:rsidRDefault="00B33667">
            <w:pPr>
              <w:keepNext/>
              <w:keepLines/>
              <w:overflowPunct w:val="0"/>
              <w:autoSpaceDE w:val="0"/>
              <w:autoSpaceDN w:val="0"/>
              <w:adjustRightInd w:val="0"/>
              <w:spacing w:after="0"/>
              <w:jc w:val="center"/>
              <w:textAlignment w:val="baseline"/>
              <w:rPr>
                <w:ins w:id="175" w:author="Huawei" w:date="2021-01-07T12:01:00Z"/>
                <w:rFonts w:ascii="Arial" w:eastAsia="Times New Roman" w:hAnsi="Arial" w:cs="Arial"/>
                <w:sz w:val="18"/>
                <w:szCs w:val="18"/>
              </w:rPr>
            </w:pPr>
            <w:ins w:id="176" w:author="Huawei" w:date="2021-01-07T12:01:00Z">
              <w:r>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2E4627CE" w14:textId="77777777" w:rsidR="00B33667" w:rsidRDefault="00B33667">
            <w:pPr>
              <w:keepNext/>
              <w:keepLines/>
              <w:overflowPunct w:val="0"/>
              <w:autoSpaceDE w:val="0"/>
              <w:autoSpaceDN w:val="0"/>
              <w:adjustRightInd w:val="0"/>
              <w:spacing w:after="0"/>
              <w:jc w:val="center"/>
              <w:textAlignment w:val="baseline"/>
              <w:rPr>
                <w:ins w:id="177" w:author="Huawei" w:date="2021-01-07T12:01:00Z"/>
                <w:rFonts w:ascii="Arial" w:eastAsia="Times New Roman" w:hAnsi="Arial" w:cs="Arial"/>
                <w:sz w:val="18"/>
                <w:szCs w:val="18"/>
              </w:rPr>
            </w:pPr>
            <w:ins w:id="178" w:author="Huawei" w:date="2021-01-07T12:01:00Z">
              <w:r>
                <w:rPr>
                  <w:rFonts w:ascii="Arial" w:eastAsia="Times New Roman" w:hAnsi="Arial" w:cs="Arial"/>
                  <w:sz w:val="18"/>
                  <w:szCs w:val="18"/>
                </w:rPr>
                <w:t>0.6</w:t>
              </w:r>
            </w:ins>
          </w:p>
        </w:tc>
      </w:tr>
      <w:tr w:rsidR="00B33667" w14:paraId="44D59140" w14:textId="77777777" w:rsidTr="00B33667">
        <w:trPr>
          <w:jc w:val="center"/>
          <w:ins w:id="179"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6073B6" w14:textId="77777777" w:rsidR="00B33667" w:rsidRDefault="00B33667">
            <w:pPr>
              <w:spacing w:after="0"/>
              <w:rPr>
                <w:ins w:id="180"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F43D32C" w14:textId="77777777" w:rsidR="00B33667" w:rsidRDefault="00B33667">
            <w:pPr>
              <w:keepNext/>
              <w:keepLines/>
              <w:overflowPunct w:val="0"/>
              <w:autoSpaceDE w:val="0"/>
              <w:autoSpaceDN w:val="0"/>
              <w:adjustRightInd w:val="0"/>
              <w:spacing w:after="0"/>
              <w:jc w:val="center"/>
              <w:textAlignment w:val="baseline"/>
              <w:rPr>
                <w:ins w:id="181" w:author="Huawei" w:date="2021-01-07T12:01:00Z"/>
                <w:rFonts w:ascii="Arial" w:eastAsia="Times New Roman" w:hAnsi="Arial" w:cs="Arial"/>
                <w:sz w:val="18"/>
                <w:szCs w:val="18"/>
              </w:rPr>
            </w:pPr>
            <w:ins w:id="182" w:author="Huawei" w:date="2021-01-07T12:01:00Z">
              <w:r>
                <w:rPr>
                  <w:rFonts w:ascii="Arial" w:eastAsia="Times New Roman" w:hAnsi="Arial" w:cs="Arial"/>
                  <w:sz w:val="18"/>
                  <w:szCs w:val="18"/>
                </w:rPr>
                <w:t>38</w:t>
              </w:r>
            </w:ins>
          </w:p>
        </w:tc>
        <w:tc>
          <w:tcPr>
            <w:tcW w:w="2552" w:type="dxa"/>
            <w:tcBorders>
              <w:top w:val="single" w:sz="4" w:space="0" w:color="auto"/>
              <w:left w:val="single" w:sz="4" w:space="0" w:color="auto"/>
              <w:bottom w:val="single" w:sz="4" w:space="0" w:color="auto"/>
              <w:right w:val="single" w:sz="4" w:space="0" w:color="auto"/>
            </w:tcBorders>
            <w:hideMark/>
          </w:tcPr>
          <w:p w14:paraId="680938D1" w14:textId="77777777" w:rsidR="00B33667" w:rsidRDefault="00B33667">
            <w:pPr>
              <w:keepNext/>
              <w:keepLines/>
              <w:overflowPunct w:val="0"/>
              <w:autoSpaceDE w:val="0"/>
              <w:autoSpaceDN w:val="0"/>
              <w:adjustRightInd w:val="0"/>
              <w:spacing w:after="0"/>
              <w:jc w:val="center"/>
              <w:textAlignment w:val="baseline"/>
              <w:rPr>
                <w:ins w:id="183" w:author="Huawei" w:date="2021-01-07T12:01:00Z"/>
                <w:rFonts w:ascii="Arial" w:eastAsia="Times New Roman" w:hAnsi="Arial" w:cs="Arial"/>
                <w:sz w:val="18"/>
                <w:szCs w:val="18"/>
              </w:rPr>
            </w:pPr>
            <w:ins w:id="184" w:author="Huawei" w:date="2021-01-07T12:01:00Z">
              <w:r>
                <w:rPr>
                  <w:rFonts w:ascii="Arial" w:eastAsia="Times New Roman" w:hAnsi="Arial" w:cs="Arial"/>
                  <w:sz w:val="18"/>
                  <w:szCs w:val="18"/>
                </w:rPr>
                <w:t>0</w:t>
              </w:r>
            </w:ins>
          </w:p>
        </w:tc>
      </w:tr>
    </w:tbl>
    <w:bookmarkEnd w:id="154"/>
    <w:p w14:paraId="50323098" w14:textId="77777777" w:rsidR="00B33667" w:rsidRDefault="00B33667" w:rsidP="00B33667">
      <w:pPr>
        <w:pStyle w:val="ab"/>
        <w:keepNext/>
        <w:jc w:val="center"/>
        <w:rPr>
          <w:ins w:id="185" w:author="Huawei" w:date="2021-01-07T12:01:00Z"/>
        </w:rPr>
      </w:pPr>
      <w:ins w:id="186" w:author="Huawei" w:date="2021-01-07T12:01:00Z">
        <w:r>
          <w:lastRenderedPageBreak/>
          <w:t xml:space="preserve">Table 5.x.2-2: </w:t>
        </w:r>
        <w:r>
          <w:rPr>
            <w:rFonts w:ascii="Symbol" w:hAnsi="Symbol"/>
          </w:rPr>
          <w:t></w:t>
        </w:r>
        <w:r>
          <w:rPr>
            <w:rFonts w:cs="Arial"/>
          </w:rPr>
          <w:t>R</w:t>
        </w:r>
        <w:r>
          <w:rPr>
            <w:vertAlign w:val="subscript"/>
          </w:rPr>
          <w:t xml:space="preserve"> IB,c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33667" w14:paraId="1EE9EC9F" w14:textId="77777777" w:rsidTr="00B33667">
        <w:trPr>
          <w:jc w:val="center"/>
          <w:ins w:id="187" w:author="Huawei" w:date="2021-01-07T12:01: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7F2A16" w14:textId="77777777" w:rsidR="00B33667" w:rsidRDefault="00B33667">
            <w:pPr>
              <w:keepNext/>
              <w:keepLines/>
              <w:overflowPunct w:val="0"/>
              <w:autoSpaceDE w:val="0"/>
              <w:autoSpaceDN w:val="0"/>
              <w:adjustRightInd w:val="0"/>
              <w:spacing w:after="0"/>
              <w:jc w:val="center"/>
              <w:textAlignment w:val="baseline"/>
              <w:rPr>
                <w:ins w:id="188" w:author="Huawei" w:date="2021-01-07T12:01:00Z"/>
                <w:rFonts w:ascii="Arial" w:eastAsia="Times New Roman" w:hAnsi="Arial" w:cs="Arial"/>
                <w:sz w:val="18"/>
                <w:szCs w:val="18"/>
              </w:rPr>
            </w:pPr>
            <w:ins w:id="189" w:author="Huawei" w:date="2021-01-07T12:01:00Z">
              <w:r>
                <w:rPr>
                  <w:rFonts w:ascii="Arial" w:eastAsia="Times New Roman" w:hAnsi="Arial" w:cs="Arial"/>
                  <w:sz w:val="18"/>
                  <w:szCs w:val="18"/>
                </w:rPr>
                <w:t>CA_1-3-7-8-38</w:t>
              </w:r>
            </w:ins>
          </w:p>
        </w:tc>
        <w:tc>
          <w:tcPr>
            <w:tcW w:w="2552" w:type="dxa"/>
            <w:tcBorders>
              <w:top w:val="single" w:sz="4" w:space="0" w:color="auto"/>
              <w:left w:val="single" w:sz="4" w:space="0" w:color="auto"/>
              <w:bottom w:val="single" w:sz="4" w:space="0" w:color="auto"/>
              <w:right w:val="single" w:sz="4" w:space="0" w:color="auto"/>
            </w:tcBorders>
            <w:hideMark/>
          </w:tcPr>
          <w:p w14:paraId="197E52EE" w14:textId="77777777" w:rsidR="00B33667" w:rsidRDefault="00B33667">
            <w:pPr>
              <w:keepNext/>
              <w:keepLines/>
              <w:overflowPunct w:val="0"/>
              <w:autoSpaceDE w:val="0"/>
              <w:autoSpaceDN w:val="0"/>
              <w:adjustRightInd w:val="0"/>
              <w:spacing w:after="0"/>
              <w:jc w:val="center"/>
              <w:textAlignment w:val="baseline"/>
              <w:rPr>
                <w:ins w:id="190" w:author="Huawei" w:date="2021-01-07T12:01:00Z"/>
                <w:rFonts w:ascii="Arial" w:hAnsi="Arial" w:cs="Arial"/>
                <w:sz w:val="18"/>
                <w:szCs w:val="18"/>
                <w:lang w:val="en-US"/>
              </w:rPr>
            </w:pPr>
            <w:ins w:id="191" w:author="Huawei" w:date="2021-01-07T12:01:00Z">
              <w:r>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hideMark/>
          </w:tcPr>
          <w:p w14:paraId="1E402C23" w14:textId="77777777" w:rsidR="00B33667" w:rsidRDefault="00B33667">
            <w:pPr>
              <w:keepNext/>
              <w:keepLines/>
              <w:overflowPunct w:val="0"/>
              <w:autoSpaceDE w:val="0"/>
              <w:autoSpaceDN w:val="0"/>
              <w:adjustRightInd w:val="0"/>
              <w:spacing w:after="0"/>
              <w:jc w:val="center"/>
              <w:textAlignment w:val="baseline"/>
              <w:rPr>
                <w:ins w:id="192" w:author="Huawei" w:date="2021-01-07T12:01:00Z"/>
                <w:rFonts w:ascii="Arial" w:eastAsiaTheme="minorEastAsia" w:hAnsi="Arial" w:cs="Arial"/>
                <w:sz w:val="18"/>
                <w:szCs w:val="18"/>
                <w:lang w:eastAsia="zh-CN"/>
              </w:rPr>
            </w:pPr>
            <w:ins w:id="193" w:author="Huawei" w:date="2021-01-07T12:01:00Z">
              <w:r>
                <w:rPr>
                  <w:rFonts w:ascii="Arial" w:eastAsia="Times New Roman" w:hAnsi="Arial" w:cs="Arial"/>
                  <w:sz w:val="18"/>
                  <w:szCs w:val="18"/>
                </w:rPr>
                <w:t>0</w:t>
              </w:r>
            </w:ins>
          </w:p>
        </w:tc>
      </w:tr>
      <w:tr w:rsidR="00B33667" w14:paraId="6793D107" w14:textId="77777777" w:rsidTr="00B33667">
        <w:trPr>
          <w:jc w:val="center"/>
          <w:ins w:id="194"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274231" w14:textId="77777777" w:rsidR="00B33667" w:rsidRDefault="00B33667">
            <w:pPr>
              <w:spacing w:after="0"/>
              <w:rPr>
                <w:ins w:id="195"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0230EA4" w14:textId="77777777" w:rsidR="00B33667" w:rsidRDefault="00B33667">
            <w:pPr>
              <w:keepNext/>
              <w:keepLines/>
              <w:overflowPunct w:val="0"/>
              <w:autoSpaceDE w:val="0"/>
              <w:autoSpaceDN w:val="0"/>
              <w:adjustRightInd w:val="0"/>
              <w:spacing w:after="0"/>
              <w:jc w:val="center"/>
              <w:textAlignment w:val="baseline"/>
              <w:rPr>
                <w:ins w:id="196" w:author="Huawei" w:date="2021-01-07T12:01:00Z"/>
                <w:rFonts w:ascii="Arial" w:hAnsi="Arial" w:cs="Arial"/>
                <w:sz w:val="18"/>
                <w:szCs w:val="18"/>
                <w:lang w:val="en-US"/>
              </w:rPr>
            </w:pPr>
            <w:ins w:id="197" w:author="Huawei" w:date="2021-01-07T12:01:00Z">
              <w:r>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hideMark/>
          </w:tcPr>
          <w:p w14:paraId="0BF5964D" w14:textId="77777777" w:rsidR="00B33667" w:rsidRDefault="00B33667">
            <w:pPr>
              <w:keepNext/>
              <w:keepLines/>
              <w:overflowPunct w:val="0"/>
              <w:autoSpaceDE w:val="0"/>
              <w:autoSpaceDN w:val="0"/>
              <w:adjustRightInd w:val="0"/>
              <w:spacing w:after="0"/>
              <w:jc w:val="center"/>
              <w:textAlignment w:val="baseline"/>
              <w:rPr>
                <w:ins w:id="198" w:author="Huawei" w:date="2021-01-07T12:01:00Z"/>
                <w:rFonts w:ascii="Arial" w:eastAsiaTheme="minorEastAsia" w:hAnsi="Arial" w:cs="Arial"/>
                <w:sz w:val="18"/>
                <w:szCs w:val="18"/>
                <w:lang w:eastAsia="zh-CN"/>
              </w:rPr>
            </w:pPr>
            <w:ins w:id="199" w:author="Huawei" w:date="2021-01-07T12:01:00Z">
              <w:r>
                <w:rPr>
                  <w:rFonts w:ascii="Arial" w:eastAsia="Times New Roman" w:hAnsi="Arial" w:cs="Arial"/>
                  <w:sz w:val="18"/>
                  <w:szCs w:val="18"/>
                </w:rPr>
                <w:t>0</w:t>
              </w:r>
            </w:ins>
          </w:p>
        </w:tc>
      </w:tr>
      <w:tr w:rsidR="00B33667" w14:paraId="052DE6DC" w14:textId="77777777" w:rsidTr="00B33667">
        <w:trPr>
          <w:jc w:val="center"/>
          <w:ins w:id="200"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C6D734" w14:textId="77777777" w:rsidR="00B33667" w:rsidRDefault="00B33667">
            <w:pPr>
              <w:spacing w:after="0"/>
              <w:rPr>
                <w:ins w:id="201"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33AC1AD" w14:textId="77777777" w:rsidR="00B33667" w:rsidRDefault="00B33667">
            <w:pPr>
              <w:keepNext/>
              <w:keepLines/>
              <w:overflowPunct w:val="0"/>
              <w:autoSpaceDE w:val="0"/>
              <w:autoSpaceDN w:val="0"/>
              <w:adjustRightInd w:val="0"/>
              <w:spacing w:after="0"/>
              <w:jc w:val="center"/>
              <w:textAlignment w:val="baseline"/>
              <w:rPr>
                <w:ins w:id="202" w:author="Huawei" w:date="2021-01-07T12:01:00Z"/>
                <w:rFonts w:ascii="Arial" w:hAnsi="Arial" w:cs="Arial"/>
                <w:sz w:val="18"/>
                <w:szCs w:val="18"/>
                <w:lang w:val="en-US"/>
              </w:rPr>
            </w:pPr>
            <w:ins w:id="203" w:author="Huawei" w:date="2021-01-07T12:01:00Z">
              <w:r>
                <w:rPr>
                  <w:rFonts w:ascii="Arial" w:eastAsia="Times New Roman" w:hAnsi="Arial" w:cs="Arial"/>
                  <w:sz w:val="18"/>
                  <w:szCs w:val="18"/>
                </w:rPr>
                <w:t>7</w:t>
              </w:r>
            </w:ins>
          </w:p>
        </w:tc>
        <w:tc>
          <w:tcPr>
            <w:tcW w:w="2552" w:type="dxa"/>
            <w:tcBorders>
              <w:top w:val="single" w:sz="4" w:space="0" w:color="auto"/>
              <w:left w:val="single" w:sz="4" w:space="0" w:color="auto"/>
              <w:bottom w:val="single" w:sz="4" w:space="0" w:color="auto"/>
              <w:right w:val="single" w:sz="4" w:space="0" w:color="auto"/>
            </w:tcBorders>
            <w:hideMark/>
          </w:tcPr>
          <w:p w14:paraId="6024F73E" w14:textId="77777777" w:rsidR="00B33667" w:rsidRDefault="00B33667">
            <w:pPr>
              <w:keepNext/>
              <w:keepLines/>
              <w:overflowPunct w:val="0"/>
              <w:autoSpaceDE w:val="0"/>
              <w:autoSpaceDN w:val="0"/>
              <w:adjustRightInd w:val="0"/>
              <w:spacing w:after="0"/>
              <w:jc w:val="center"/>
              <w:textAlignment w:val="baseline"/>
              <w:rPr>
                <w:ins w:id="204" w:author="Huawei" w:date="2021-01-07T12:01:00Z"/>
                <w:rFonts w:ascii="Arial" w:eastAsiaTheme="minorEastAsia" w:hAnsi="Arial" w:cs="Arial"/>
                <w:sz w:val="18"/>
                <w:szCs w:val="18"/>
                <w:lang w:eastAsia="zh-CN"/>
              </w:rPr>
            </w:pPr>
            <w:ins w:id="205" w:author="Huawei" w:date="2021-01-07T12:01:00Z">
              <w:r>
                <w:rPr>
                  <w:rFonts w:ascii="Arial" w:eastAsia="Times New Roman" w:hAnsi="Arial" w:cs="Arial"/>
                  <w:sz w:val="18"/>
                  <w:szCs w:val="18"/>
                </w:rPr>
                <w:t>0</w:t>
              </w:r>
            </w:ins>
          </w:p>
        </w:tc>
      </w:tr>
      <w:tr w:rsidR="00B33667" w14:paraId="389A3586" w14:textId="77777777" w:rsidTr="00B33667">
        <w:trPr>
          <w:jc w:val="center"/>
          <w:ins w:id="206"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FE3786" w14:textId="77777777" w:rsidR="00B33667" w:rsidRDefault="00B33667">
            <w:pPr>
              <w:spacing w:after="0"/>
              <w:rPr>
                <w:ins w:id="207"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FA4F2F6" w14:textId="77777777" w:rsidR="00B33667" w:rsidRDefault="00B33667">
            <w:pPr>
              <w:keepNext/>
              <w:keepLines/>
              <w:overflowPunct w:val="0"/>
              <w:autoSpaceDE w:val="0"/>
              <w:autoSpaceDN w:val="0"/>
              <w:adjustRightInd w:val="0"/>
              <w:spacing w:after="0"/>
              <w:jc w:val="center"/>
              <w:textAlignment w:val="baseline"/>
              <w:rPr>
                <w:ins w:id="208" w:author="Huawei" w:date="2021-01-07T12:01:00Z"/>
                <w:rFonts w:ascii="Arial" w:hAnsi="Arial" w:cs="Arial"/>
                <w:sz w:val="18"/>
                <w:szCs w:val="18"/>
                <w:lang w:val="en-US"/>
              </w:rPr>
            </w:pPr>
            <w:ins w:id="209" w:author="Huawei" w:date="2021-01-07T12:01:00Z">
              <w:r>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060994B2" w14:textId="77777777" w:rsidR="00B33667" w:rsidRDefault="00B33667">
            <w:pPr>
              <w:keepNext/>
              <w:keepLines/>
              <w:overflowPunct w:val="0"/>
              <w:autoSpaceDE w:val="0"/>
              <w:autoSpaceDN w:val="0"/>
              <w:adjustRightInd w:val="0"/>
              <w:spacing w:after="0"/>
              <w:jc w:val="center"/>
              <w:textAlignment w:val="baseline"/>
              <w:rPr>
                <w:ins w:id="210" w:author="Huawei" w:date="2021-01-07T12:01:00Z"/>
                <w:rFonts w:ascii="Arial" w:eastAsia="Times New Roman" w:hAnsi="Arial" w:cs="Arial"/>
                <w:sz w:val="18"/>
                <w:szCs w:val="18"/>
              </w:rPr>
            </w:pPr>
            <w:ins w:id="211" w:author="Huawei" w:date="2021-01-07T12:01:00Z">
              <w:r>
                <w:rPr>
                  <w:rFonts w:ascii="Arial" w:eastAsia="Times New Roman" w:hAnsi="Arial" w:cs="Arial"/>
                  <w:sz w:val="18"/>
                  <w:szCs w:val="18"/>
                </w:rPr>
                <w:t>0</w:t>
              </w:r>
            </w:ins>
          </w:p>
        </w:tc>
      </w:tr>
      <w:tr w:rsidR="00B33667" w14:paraId="52F979B2" w14:textId="77777777" w:rsidTr="00B33667">
        <w:trPr>
          <w:jc w:val="center"/>
          <w:ins w:id="212" w:author="Huawei" w:date="2021-01-07T12:01: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042CC0" w14:textId="77777777" w:rsidR="00B33667" w:rsidRDefault="00B33667">
            <w:pPr>
              <w:spacing w:after="0"/>
              <w:rPr>
                <w:ins w:id="213" w:author="Huawei" w:date="2021-01-07T12:01:00Z"/>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2E3577C6" w14:textId="77777777" w:rsidR="00B33667" w:rsidRDefault="00B33667">
            <w:pPr>
              <w:keepNext/>
              <w:keepLines/>
              <w:overflowPunct w:val="0"/>
              <w:autoSpaceDE w:val="0"/>
              <w:autoSpaceDN w:val="0"/>
              <w:adjustRightInd w:val="0"/>
              <w:spacing w:after="0"/>
              <w:jc w:val="center"/>
              <w:textAlignment w:val="baseline"/>
              <w:rPr>
                <w:ins w:id="214" w:author="Huawei" w:date="2021-01-07T12:01:00Z"/>
                <w:rFonts w:ascii="Arial" w:hAnsi="Arial" w:cs="Arial"/>
                <w:sz w:val="18"/>
                <w:szCs w:val="18"/>
                <w:lang w:val="en-US"/>
              </w:rPr>
            </w:pPr>
            <w:ins w:id="215" w:author="Huawei" w:date="2021-01-07T12:01:00Z">
              <w:r>
                <w:rPr>
                  <w:rFonts w:ascii="Arial" w:eastAsia="Times New Roman" w:hAnsi="Arial" w:cs="Arial"/>
                  <w:sz w:val="18"/>
                  <w:szCs w:val="18"/>
                </w:rPr>
                <w:t>38</w:t>
              </w:r>
            </w:ins>
          </w:p>
        </w:tc>
        <w:tc>
          <w:tcPr>
            <w:tcW w:w="2552" w:type="dxa"/>
            <w:tcBorders>
              <w:top w:val="single" w:sz="4" w:space="0" w:color="auto"/>
              <w:left w:val="single" w:sz="4" w:space="0" w:color="auto"/>
              <w:bottom w:val="single" w:sz="4" w:space="0" w:color="auto"/>
              <w:right w:val="single" w:sz="4" w:space="0" w:color="auto"/>
            </w:tcBorders>
            <w:hideMark/>
          </w:tcPr>
          <w:p w14:paraId="5440BF58" w14:textId="77777777" w:rsidR="00B33667" w:rsidRDefault="00B33667">
            <w:pPr>
              <w:keepNext/>
              <w:keepLines/>
              <w:overflowPunct w:val="0"/>
              <w:autoSpaceDE w:val="0"/>
              <w:autoSpaceDN w:val="0"/>
              <w:adjustRightInd w:val="0"/>
              <w:spacing w:after="0"/>
              <w:jc w:val="center"/>
              <w:textAlignment w:val="baseline"/>
              <w:rPr>
                <w:ins w:id="216" w:author="Huawei" w:date="2021-01-07T12:01:00Z"/>
                <w:rFonts w:ascii="Arial" w:eastAsiaTheme="minorEastAsia" w:hAnsi="Arial" w:cs="Arial"/>
                <w:sz w:val="18"/>
                <w:szCs w:val="18"/>
                <w:lang w:eastAsia="zh-CN"/>
              </w:rPr>
            </w:pPr>
            <w:ins w:id="217" w:author="Huawei" w:date="2021-01-07T12:01:00Z">
              <w:r>
                <w:rPr>
                  <w:rFonts w:ascii="Arial" w:eastAsia="Times New Roman" w:hAnsi="Arial" w:cs="Arial"/>
                  <w:sz w:val="18"/>
                  <w:szCs w:val="18"/>
                </w:rPr>
                <w:t>0</w:t>
              </w:r>
            </w:ins>
          </w:p>
        </w:tc>
      </w:tr>
    </w:tbl>
    <w:p w14:paraId="47BE7CA0" w14:textId="77777777" w:rsidR="00B33667" w:rsidRDefault="00B33667" w:rsidP="00B33667">
      <w:pPr>
        <w:rPr>
          <w:ins w:id="218" w:author="Huawei" w:date="2021-01-07T12:01:00Z"/>
          <w:rFonts w:ascii="Arial" w:hAnsi="Arial" w:cs="Arial"/>
          <w:sz w:val="18"/>
          <w:szCs w:val="18"/>
        </w:rPr>
      </w:pPr>
    </w:p>
    <w:p w14:paraId="71BFF398" w14:textId="77777777" w:rsidR="00B33667" w:rsidRDefault="00B33667" w:rsidP="00B33667">
      <w:pPr>
        <w:pStyle w:val="30"/>
        <w:rPr>
          <w:ins w:id="219" w:author="Huawei" w:date="2021-01-07T12:01:00Z"/>
          <w:lang w:eastAsia="zh-CN"/>
        </w:rPr>
      </w:pPr>
      <w:bookmarkStart w:id="220" w:name="_Toc528139552"/>
      <w:ins w:id="221" w:author="Huawei" w:date="2021-01-07T12:01:00Z">
        <w:r>
          <w:rPr>
            <w:rFonts w:eastAsia="MS Mincho"/>
            <w:lang w:val="en-US"/>
          </w:rPr>
          <w:t>5.x.3</w:t>
        </w:r>
        <w:bookmarkEnd w:id="220"/>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ins>
    </w:p>
    <w:p w14:paraId="0C27BEA7" w14:textId="6BF0F684" w:rsidR="003A3262" w:rsidRPr="003A3262" w:rsidRDefault="00B33667" w:rsidP="00B33667">
      <w:pPr>
        <w:rPr>
          <w:lang w:val="sv-SE" w:eastAsia="zh-CN"/>
        </w:rPr>
      </w:pPr>
      <w:ins w:id="222" w:author="Huawei" w:date="2021-01-07T12:01:00Z">
        <w:r>
          <w:rPr>
            <w:lang w:val="sv-SE" w:eastAsia="zh-CN"/>
          </w:rPr>
          <w:t>Based on the approved WF R4-2016940, higher-order MSD test points are no longer needed since constituent lower-order fall-back MSD are agreed and specified.</w:t>
        </w:r>
      </w:ins>
    </w:p>
    <w:bookmarkEnd w:id="9"/>
    <w:bookmarkEnd w:id="10"/>
    <w:bookmarkEnd w:id="11"/>
    <w:bookmarkEnd w:id="12"/>
    <w:bookmarkEnd w:id="13"/>
    <w:bookmarkEnd w:id="14"/>
    <w:bookmarkEnd w:id="15"/>
    <w:bookmarkEnd w:id="16"/>
    <w:bookmarkEnd w:id="17"/>
    <w:bookmarkEnd w:id="18"/>
    <w:bookmarkEnd w:id="19"/>
    <w:p w14:paraId="7E7A28F0" w14:textId="77777777" w:rsidR="00C037B6" w:rsidRDefault="00C037B6" w:rsidP="00C037B6">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0EC94" w14:textId="77777777" w:rsidR="00BF6406" w:rsidRDefault="00BF6406">
      <w:r>
        <w:separator/>
      </w:r>
    </w:p>
  </w:endnote>
  <w:endnote w:type="continuationSeparator" w:id="0">
    <w:p w14:paraId="21F4FBD0" w14:textId="77777777" w:rsidR="00BF6406" w:rsidRDefault="00BF6406">
      <w:r>
        <w:continuationSeparator/>
      </w:r>
    </w:p>
  </w:endnote>
  <w:endnote w:type="continuationNotice" w:id="1">
    <w:p w14:paraId="4C46FEB2" w14:textId="77777777" w:rsidR="00BF6406" w:rsidRDefault="00BF6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0CA7E" w14:textId="77777777" w:rsidR="00BF6406" w:rsidRDefault="00BF6406">
      <w:r>
        <w:separator/>
      </w:r>
    </w:p>
  </w:footnote>
  <w:footnote w:type="continuationSeparator" w:id="0">
    <w:p w14:paraId="0A5DDD76" w14:textId="77777777" w:rsidR="00BF6406" w:rsidRDefault="00BF6406">
      <w:r>
        <w:continuationSeparator/>
      </w:r>
    </w:p>
  </w:footnote>
  <w:footnote w:type="continuationNotice" w:id="1">
    <w:p w14:paraId="4857B9FD" w14:textId="77777777" w:rsidR="00BF6406" w:rsidRDefault="00BF64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373"/>
    <w:rsid w:val="000C1EAD"/>
    <w:rsid w:val="000D28A1"/>
    <w:rsid w:val="000D6CFC"/>
    <w:rsid w:val="000D7B63"/>
    <w:rsid w:val="000E655F"/>
    <w:rsid w:val="000E6C69"/>
    <w:rsid w:val="000F1757"/>
    <w:rsid w:val="000F2367"/>
    <w:rsid w:val="000F33B9"/>
    <w:rsid w:val="000F47D7"/>
    <w:rsid w:val="000F4870"/>
    <w:rsid w:val="00102F34"/>
    <w:rsid w:val="00110E26"/>
    <w:rsid w:val="00116C26"/>
    <w:rsid w:val="001314EF"/>
    <w:rsid w:val="00134C5E"/>
    <w:rsid w:val="00137D3C"/>
    <w:rsid w:val="00144955"/>
    <w:rsid w:val="00151185"/>
    <w:rsid w:val="00151BA6"/>
    <w:rsid w:val="00153528"/>
    <w:rsid w:val="00161648"/>
    <w:rsid w:val="00162548"/>
    <w:rsid w:val="00163094"/>
    <w:rsid w:val="00163E5C"/>
    <w:rsid w:val="001776F8"/>
    <w:rsid w:val="00194E66"/>
    <w:rsid w:val="001953C7"/>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77324"/>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6CB2"/>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3262"/>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76C"/>
    <w:rsid w:val="004A495F"/>
    <w:rsid w:val="004A6438"/>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2A02"/>
    <w:rsid w:val="007036FE"/>
    <w:rsid w:val="0070646B"/>
    <w:rsid w:val="00724770"/>
    <w:rsid w:val="00726738"/>
    <w:rsid w:val="00732360"/>
    <w:rsid w:val="00736674"/>
    <w:rsid w:val="00736B94"/>
    <w:rsid w:val="00746C52"/>
    <w:rsid w:val="00747B1B"/>
    <w:rsid w:val="007538BC"/>
    <w:rsid w:val="00767154"/>
    <w:rsid w:val="007678AB"/>
    <w:rsid w:val="0077245D"/>
    <w:rsid w:val="00775461"/>
    <w:rsid w:val="00777F1C"/>
    <w:rsid w:val="00782A39"/>
    <w:rsid w:val="00784BFC"/>
    <w:rsid w:val="00786D52"/>
    <w:rsid w:val="00790417"/>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4455"/>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E5B01"/>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9F7B8C"/>
    <w:rsid w:val="00A01A22"/>
    <w:rsid w:val="00A01D5A"/>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03D"/>
    <w:rsid w:val="00AF1CC0"/>
    <w:rsid w:val="00AF5655"/>
    <w:rsid w:val="00B00AEC"/>
    <w:rsid w:val="00B04101"/>
    <w:rsid w:val="00B05554"/>
    <w:rsid w:val="00B159D4"/>
    <w:rsid w:val="00B2148F"/>
    <w:rsid w:val="00B33667"/>
    <w:rsid w:val="00B43CEC"/>
    <w:rsid w:val="00B57265"/>
    <w:rsid w:val="00B572DC"/>
    <w:rsid w:val="00B62783"/>
    <w:rsid w:val="00B665D2"/>
    <w:rsid w:val="00B6681C"/>
    <w:rsid w:val="00B66B1D"/>
    <w:rsid w:val="00B756A7"/>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6406"/>
    <w:rsid w:val="00BF7196"/>
    <w:rsid w:val="00C0002F"/>
    <w:rsid w:val="00C02085"/>
    <w:rsid w:val="00C037B6"/>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3977"/>
    <w:rsid w:val="00CF4156"/>
    <w:rsid w:val="00CF5CF6"/>
    <w:rsid w:val="00D122DC"/>
    <w:rsid w:val="00D13569"/>
    <w:rsid w:val="00D14FBA"/>
    <w:rsid w:val="00D152B7"/>
    <w:rsid w:val="00D3188C"/>
    <w:rsid w:val="00D41E07"/>
    <w:rsid w:val="00D4363D"/>
    <w:rsid w:val="00D5129F"/>
    <w:rsid w:val="00D520E4"/>
    <w:rsid w:val="00D52759"/>
    <w:rsid w:val="00D564FE"/>
    <w:rsid w:val="00D57DFA"/>
    <w:rsid w:val="00D71F73"/>
    <w:rsid w:val="00D72586"/>
    <w:rsid w:val="00D83B07"/>
    <w:rsid w:val="00D86F65"/>
    <w:rsid w:val="00D9307D"/>
    <w:rsid w:val="00D95DF9"/>
    <w:rsid w:val="00D97F0C"/>
    <w:rsid w:val="00DA228D"/>
    <w:rsid w:val="00DA4C71"/>
    <w:rsid w:val="00DB0CF0"/>
    <w:rsid w:val="00DB1724"/>
    <w:rsid w:val="00DB6566"/>
    <w:rsid w:val="00DB6C28"/>
    <w:rsid w:val="00DB7B8F"/>
    <w:rsid w:val="00DC1DA1"/>
    <w:rsid w:val="00DC2977"/>
    <w:rsid w:val="00DC428A"/>
    <w:rsid w:val="00DC78AC"/>
    <w:rsid w:val="00DD0380"/>
    <w:rsid w:val="00DD0C2C"/>
    <w:rsid w:val="00DD161A"/>
    <w:rsid w:val="00DD395D"/>
    <w:rsid w:val="00DE3D1C"/>
    <w:rsid w:val="00DE6126"/>
    <w:rsid w:val="00DE7B11"/>
    <w:rsid w:val="00DF16EB"/>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A66C1"/>
    <w:rsid w:val="00EB0420"/>
    <w:rsid w:val="00EB2377"/>
    <w:rsid w:val="00EB4292"/>
    <w:rsid w:val="00EB4346"/>
    <w:rsid w:val="00EC16BC"/>
    <w:rsid w:val="00ED4B7F"/>
    <w:rsid w:val="00EE37AD"/>
    <w:rsid w:val="00EE42C1"/>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3709"/>
    <w:rsid w:val="00F94715"/>
    <w:rsid w:val="00F97469"/>
    <w:rsid w:val="00FA009C"/>
    <w:rsid w:val="00FA1497"/>
    <w:rsid w:val="00FA1774"/>
    <w:rsid w:val="00FA2A02"/>
    <w:rsid w:val="00FA6723"/>
    <w:rsid w:val="00FA748B"/>
    <w:rsid w:val="00FB4042"/>
    <w:rsid w:val="00FC051F"/>
    <w:rsid w:val="00FC44D0"/>
    <w:rsid w:val="00FC62A4"/>
    <w:rsid w:val="00FD1356"/>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22944047-6C78-4E2C-BA4D-7BCF2505B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98003928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473332036">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2109809">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A303-239D-401D-97FD-2EF150BFD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1403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1646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2018-10-01T13:14:00Z</dcterms:created>
  <dcterms:modified xsi:type="dcterms:W3CDTF">2021-01-15T14:01:00Z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